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20CC26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0B7158" w:rsidRPr="000B7158">
        <w:rPr>
          <w:b/>
          <w:i/>
          <w:sz w:val="28"/>
          <w:lang w:val="en-US"/>
        </w:rPr>
        <w:t>S2-2501023</w:t>
      </w:r>
    </w:p>
    <w:p w14:paraId="7CB45193" w14:textId="60B4DCA2" w:rsidR="001E41F3" w:rsidRPr="000B7158" w:rsidRDefault="00E5014E" w:rsidP="005E2C44">
      <w:pPr>
        <w:pStyle w:val="CRCoverPage"/>
        <w:outlineLvl w:val="0"/>
        <w:rPr>
          <w:rFonts w:cs="Arial"/>
          <w:b/>
          <w:noProof/>
          <w:color w:val="0000FF"/>
          <w:szCs w:val="16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</w:t>
      </w:r>
      <w:r w:rsidR="000B7158">
        <w:rPr>
          <w:b/>
          <w:noProof/>
          <w:sz w:val="24"/>
          <w:lang w:val="en-US"/>
        </w:rPr>
        <w:t xml:space="preserve">       </w:t>
      </w:r>
      <w:r w:rsidR="005333C3" w:rsidRPr="00717B63">
        <w:rPr>
          <w:b/>
          <w:noProof/>
          <w:sz w:val="24"/>
          <w:lang w:val="en-US"/>
        </w:rPr>
        <w:t xml:space="preserve">   </w:t>
      </w:r>
      <w:r w:rsidR="000B7158" w:rsidRPr="000B7158">
        <w:rPr>
          <w:rFonts w:cs="Arial"/>
          <w:b/>
          <w:noProof/>
          <w:color w:val="0000FF"/>
          <w:szCs w:val="16"/>
          <w:lang w:val="en-US"/>
        </w:rPr>
        <w:t xml:space="preserve">rev of </w:t>
      </w:r>
      <w:r w:rsidR="003941F7" w:rsidRPr="000B7158">
        <w:rPr>
          <w:rFonts w:cs="Arial"/>
          <w:b/>
          <w:noProof/>
          <w:color w:val="0000FF"/>
          <w:szCs w:val="16"/>
          <w:lang w:val="en-US"/>
        </w:rPr>
        <w:t>S2-2</w:t>
      </w:r>
      <w:r w:rsidR="00E850D6" w:rsidRPr="000B7158">
        <w:rPr>
          <w:rFonts w:cs="Arial"/>
          <w:b/>
          <w:noProof/>
          <w:color w:val="0000FF"/>
          <w:szCs w:val="16"/>
          <w:lang w:val="en-US"/>
        </w:rPr>
        <w:t>5</w:t>
      </w:r>
      <w:r w:rsidR="003941F7" w:rsidRPr="000B7158">
        <w:rPr>
          <w:rFonts w:cs="Arial"/>
          <w:b/>
          <w:noProof/>
          <w:color w:val="0000FF"/>
          <w:szCs w:val="16"/>
          <w:lang w:val="en-US"/>
        </w:rPr>
        <w:t>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130D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B1B62"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C0948" w:rsidR="001E41F3" w:rsidRPr="000B7158" w:rsidRDefault="00FE1AE9" w:rsidP="00C12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130D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B1B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130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98"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8B493" w:rsidR="001E41F3" w:rsidRDefault="00FE1AE9" w:rsidP="003E7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for </w:t>
            </w:r>
            <w:r w:rsidR="004C24BF">
              <w:rPr>
                <w:noProof/>
                <w:lang w:eastAsia="zh-CN"/>
              </w:rPr>
              <w:t>non-3GPP connection information</w:t>
            </w:r>
            <w:r w:rsidR="008A403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873C0" w:rsidR="001E41F3" w:rsidRDefault="008A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FFF8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8A403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130D4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F425F"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2A117" w14:textId="48382FBB" w:rsidR="00056BBA" w:rsidRDefault="00056BBA" w:rsidP="00BC5B6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23.502, non-3GPP device connection information is defined to used in PDU session modification proceudure. But in TS23.501, the definition of non-3</w:t>
            </w:r>
            <w:r>
              <w:rPr>
                <w:rFonts w:hint="eastAsia"/>
                <w:noProof/>
                <w:lang w:eastAsia="zh-CN"/>
              </w:rPr>
              <w:t>GPP</w:t>
            </w:r>
            <w:r>
              <w:rPr>
                <w:noProof/>
                <w:lang w:eastAsia="zh-CN"/>
              </w:rPr>
              <w:t xml:space="preserve"> device connection information is missing.</w:t>
            </w:r>
          </w:p>
          <w:p w14:paraId="56231799" w14:textId="77777777" w:rsidR="003E7A5D" w:rsidRDefault="00056BBA" w:rsidP="00BC5B6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propose to align the discription for PDU session modification with TS 23.502 by using non-3GPP device connection information.</w:t>
            </w:r>
          </w:p>
          <w:p w14:paraId="4610E82D" w14:textId="5258436C" w:rsidR="00056BBA" w:rsidRDefault="00056BBA" w:rsidP="00BC5B6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 bring the EN from TS 23.502. but it should be a NOTE, not a EN, because it doesn’t need further update when stage 3 finish</w:t>
            </w:r>
            <w:r w:rsidR="00A15148">
              <w:rPr>
                <w:noProof/>
                <w:lang w:eastAsia="zh-CN"/>
              </w:rPr>
              <w:t>es the work.</w:t>
            </w:r>
            <w:r>
              <w:rPr>
                <w:noProof/>
                <w:lang w:eastAsia="zh-CN"/>
              </w:rPr>
              <w:t xml:space="preserve"> </w:t>
            </w:r>
          </w:p>
          <w:p w14:paraId="11A7E2AA" w14:textId="77777777" w:rsidR="00056BBA" w:rsidRDefault="00056BBA" w:rsidP="00056BBA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Details on how non-3GPP device connection information is included within PDU Session Modification Request are to be defined in stage 3.</w:t>
            </w:r>
          </w:p>
          <w:p w14:paraId="19C9B588" w14:textId="77777777" w:rsidR="00056BBA" w:rsidRDefault="00A15148" w:rsidP="00BC5B6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propose to change as NOTE:</w:t>
            </w:r>
          </w:p>
          <w:p w14:paraId="4A50D5B0" w14:textId="77777777" w:rsidR="00A15148" w:rsidRPr="00056BBA" w:rsidRDefault="00A15148" w:rsidP="00A15148">
            <w:pPr>
              <w:pStyle w:val="NO"/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Details on how non-3GPP device connection information is included within PDU Session Modification Request are to be defined in stage 3.</w:t>
            </w:r>
          </w:p>
          <w:p w14:paraId="708AA7DE" w14:textId="76D30DEA" w:rsidR="00A15148" w:rsidRPr="00A15148" w:rsidRDefault="00A15148" w:rsidP="00BC5B6B">
            <w:pPr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C04ED" w14:textId="6F47C818" w:rsidR="008A403D" w:rsidRDefault="00056BBA" w:rsidP="00A151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Rephase the description for PDU session modification proceudre with “non-3GPP device connection information”</w:t>
            </w:r>
          </w:p>
          <w:p w14:paraId="31C656EC" w14:textId="41561183" w:rsidR="00056BBA" w:rsidRPr="008A403D" w:rsidRDefault="00056BBA" w:rsidP="00A151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the</w:t>
            </w:r>
            <w:r w:rsidR="00A15148">
              <w:rPr>
                <w:noProof/>
                <w:lang w:eastAsia="zh-CN"/>
              </w:rPr>
              <w:t xml:space="preserve"> </w:t>
            </w:r>
            <w:r w:rsidR="00A15148">
              <w:rPr>
                <w:rFonts w:hint="eastAsia"/>
                <w:noProof/>
                <w:lang w:eastAsia="zh-CN"/>
              </w:rPr>
              <w:t>NOTE</w:t>
            </w:r>
            <w:r w:rsidR="00A15148">
              <w:rPr>
                <w:noProof/>
                <w:lang w:eastAsia="zh-CN"/>
              </w:rPr>
              <w:t xml:space="preserve"> </w:t>
            </w:r>
            <w:r w:rsidR="00A15148">
              <w:rPr>
                <w:rFonts w:hint="eastAsia"/>
                <w:noProof/>
                <w:lang w:eastAsia="zh-CN"/>
              </w:rPr>
              <w:t>from</w:t>
            </w:r>
            <w:r w:rsidR="00A15148">
              <w:rPr>
                <w:noProof/>
                <w:lang w:eastAsia="zh-CN"/>
              </w:rPr>
              <w:t xml:space="preserve"> TS 23.502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8A2DD" w:rsidR="001E41F3" w:rsidRDefault="00375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“</w:t>
            </w:r>
            <w:r>
              <w:t>non-3GPP device information</w:t>
            </w:r>
            <w:r>
              <w:t>” is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1D8F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</w:t>
            </w:r>
            <w:r w:rsidR="00A15148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EC956" w14:textId="77777777" w:rsidR="001E41F3" w:rsidRDefault="001E41F3">
      <w:pPr>
        <w:rPr>
          <w:noProof/>
        </w:rPr>
      </w:pPr>
    </w:p>
    <w:p w14:paraId="12288EEC" w14:textId="77777777" w:rsidR="008A403D" w:rsidRPr="008A403D" w:rsidRDefault="008A403D" w:rsidP="008A403D"/>
    <w:p w14:paraId="1557EA72" w14:textId="0D9E980C" w:rsidR="008A403D" w:rsidRPr="008A403D" w:rsidRDefault="008A403D" w:rsidP="008A403D">
      <w:pPr>
        <w:tabs>
          <w:tab w:val="center" w:pos="4819"/>
        </w:tabs>
        <w:sectPr w:rsidR="008A403D" w:rsidRPr="008A403D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360B1C6" w14:textId="77777777" w:rsidR="00765959" w:rsidRDefault="00765959" w:rsidP="00765959">
      <w:pPr>
        <w:rPr>
          <w:noProof/>
        </w:rPr>
      </w:pPr>
    </w:p>
    <w:p w14:paraId="2F90A6CA" w14:textId="77777777" w:rsidR="00765959" w:rsidRDefault="00765959" w:rsidP="00056BBA">
      <w:pPr>
        <w:pStyle w:val="12"/>
        <w:pBdr>
          <w:top w:val="single" w:sz="4" w:space="0" w:color="auto"/>
        </w:pBdr>
        <w:rPr>
          <w:color w:val="FF0000"/>
        </w:rPr>
      </w:pPr>
      <w:bookmarkStart w:id="1" w:name="_Toc51834490"/>
      <w:bookmarkStart w:id="2" w:name="_Toc45192777"/>
      <w:bookmarkStart w:id="3" w:name="_Toc20203939"/>
      <w:bookmarkStart w:id="4" w:name="_Toc27894624"/>
      <w:bookmarkStart w:id="5" w:name="_Toc36191691"/>
      <w:bookmarkStart w:id="6" w:name="_Toc47592409"/>
      <w:bookmarkStart w:id="7" w:name="_Toc83303923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7E5FF14E" w14:textId="77777777" w:rsidR="004C24BF" w:rsidRDefault="004C24BF" w:rsidP="004C24BF">
      <w:pPr>
        <w:pStyle w:val="3"/>
        <w:rPr>
          <w:lang w:eastAsia="en-GB"/>
        </w:rPr>
      </w:pPr>
      <w:bookmarkStart w:id="8" w:name="_Toc185601385"/>
      <w:bookmarkStart w:id="9" w:name="_Toc185601382"/>
      <w:r>
        <w:t>5.52.3</w:t>
      </w:r>
      <w:r>
        <w:tab/>
        <w:t>Session management enhancement</w:t>
      </w:r>
      <w:bookmarkEnd w:id="8"/>
    </w:p>
    <w:p w14:paraId="41B948C7" w14:textId="7E6C64A5" w:rsidR="004C24BF" w:rsidRDefault="004C24BF" w:rsidP="004C24BF">
      <w:r>
        <w:t>For the traffic of non-3GPP devices requiring differentiated QoS</w:t>
      </w:r>
      <w:ins w:id="10" w:author="Jianning LIU" w:date="2025-01-14T16:47:00Z">
        <w:r w:rsidR="00E963DD">
          <w:t xml:space="preserve">, </w:t>
        </w:r>
      </w:ins>
      <w:ins w:id="11" w:author="Jianning LIU" w:date="2025-01-14T16:48:00Z">
        <w:r w:rsidR="00E963DD">
          <w:t xml:space="preserve">the UE sends the </w:t>
        </w:r>
      </w:ins>
      <w:ins w:id="12" w:author="Jianning LIU" w:date="2025-01-14T16:47:00Z">
        <w:r w:rsidR="00E963DD">
          <w:t>non-3GPP device connection information</w:t>
        </w:r>
      </w:ins>
      <w:ins w:id="13" w:author="Jianning LIU" w:date="2025-01-14T16:51:00Z">
        <w:r w:rsidR="00056BBA">
          <w:t xml:space="preserve"> </w:t>
        </w:r>
      </w:ins>
      <w:ins w:id="14" w:author="Jianning LIU" w:date="2025-01-14T16:52:00Z">
        <w:r w:rsidR="00056BBA">
          <w:t>(e.g., non-3GPP Device Identifier and user plane information)</w:t>
        </w:r>
      </w:ins>
      <w:ins w:id="15" w:author="Jianning LIU" w:date="2025-01-14T16:47:00Z">
        <w:r w:rsidR="00E963DD">
          <w:t xml:space="preserve"> </w:t>
        </w:r>
      </w:ins>
      <w:ins w:id="16" w:author="Jianning LIU" w:date="2025-01-14T16:48:00Z">
        <w:r w:rsidR="00E963DD">
          <w:t xml:space="preserve">to SMF in PDU Session Modification procedure: </w:t>
        </w:r>
      </w:ins>
      <w:ins w:id="17" w:author="Jianning LIU" w:date="2025-01-14T16:47:00Z">
        <w:r w:rsidR="00E963DD">
          <w:t xml:space="preserve"> </w:t>
        </w:r>
      </w:ins>
      <w:del w:id="18" w:author="Jianning LIU" w:date="2025-01-14T16:47:00Z">
        <w:r w:rsidDel="00E963DD">
          <w:delText>:</w:delText>
        </w:r>
      </w:del>
    </w:p>
    <w:p w14:paraId="7C29D57A" w14:textId="0A392DC8" w:rsidR="004C24BF" w:rsidRDefault="004C24BF" w:rsidP="004C24BF">
      <w:pPr>
        <w:pStyle w:val="B1"/>
      </w:pPr>
      <w:r>
        <w:t>-</w:t>
      </w:r>
      <w:r>
        <w:tab/>
        <w:t xml:space="preserve">For Ethernet PDU Session Type, </w:t>
      </w:r>
      <w:ins w:id="19" w:author="Jianning LIU" w:date="2025-01-14T16:48:00Z">
        <w:r w:rsidR="00E963DD">
          <w:t xml:space="preserve">the non-3GPP </w:t>
        </w:r>
      </w:ins>
      <w:ins w:id="20" w:author="Jianning LIU" w:date="2025-01-14T16:49:00Z">
        <w:r w:rsidR="00E963DD">
          <w:t xml:space="preserve">device information includes </w:t>
        </w:r>
      </w:ins>
      <w:del w:id="21" w:author="Jianning LIU" w:date="2025-01-14T16:49:00Z">
        <w:r w:rsidDel="00E963DD">
          <w:delText xml:space="preserve">the UE sends </w:delText>
        </w:r>
      </w:del>
      <w:r>
        <w:t xml:space="preserve">the Non-3GPP Device Identifier and </w:t>
      </w:r>
      <w:del w:id="22" w:author="Jianning LIU" w:date="2025-01-14T16:49:00Z">
        <w:r w:rsidDel="00E963DD">
          <w:delText xml:space="preserve">may </w:delText>
        </w:r>
      </w:del>
      <w:ins w:id="23" w:author="Jianning LIU" w:date="2025-01-14T16:49:00Z">
        <w:r w:rsidR="00E963DD">
          <w:t xml:space="preserve">optional </w:t>
        </w:r>
      </w:ins>
      <w:del w:id="24" w:author="Jianning LIU" w:date="2025-01-14T16:49:00Z">
        <w:r w:rsidDel="00E963DD">
          <w:delText xml:space="preserve">also send </w:delText>
        </w:r>
      </w:del>
      <w:r>
        <w:t>MAC address and/or the VLAN tag ID that is associated with the Non-3GPP Device Identifier</w:t>
      </w:r>
      <w:ins w:id="25" w:author="Jianning LIU" w:date="2025-01-14T16:25:00Z">
        <w:r>
          <w:t xml:space="preserve"> </w:t>
        </w:r>
      </w:ins>
      <w:del w:id="26" w:author="Jianning LIU" w:date="2025-01-14T16:50:00Z">
        <w:r w:rsidDel="00E963DD">
          <w:delText xml:space="preserve"> to the SMF in PDU Session Modification procedure.</w:delText>
        </w:r>
      </w:del>
    </w:p>
    <w:p w14:paraId="6BEFABB1" w14:textId="1E27C9BE" w:rsidR="004C24BF" w:rsidRDefault="004C24BF" w:rsidP="004C24BF">
      <w:pPr>
        <w:pStyle w:val="B1"/>
      </w:pPr>
      <w:r>
        <w:t>-</w:t>
      </w:r>
      <w:r>
        <w:tab/>
        <w:t xml:space="preserve">For IPv4 PDU Session Type, </w:t>
      </w:r>
      <w:ins w:id="27" w:author="Jianning LIU" w:date="2025-01-14T16:50:00Z">
        <w:r w:rsidR="00E963DD">
          <w:t>the non-3GPP device information includes</w:t>
        </w:r>
      </w:ins>
      <w:del w:id="28" w:author="Jianning LIU" w:date="2025-01-14T16:50:00Z">
        <w:r w:rsidDel="00E963DD">
          <w:delText>the UE sends</w:delText>
        </w:r>
      </w:del>
      <w:r>
        <w:t xml:space="preserve"> the Non-3GPP Device Identifier and </w:t>
      </w:r>
      <w:ins w:id="29" w:author="Jianning LIU" w:date="2025-01-14T16:50:00Z">
        <w:r w:rsidR="00E963DD">
          <w:t xml:space="preserve">optional </w:t>
        </w:r>
      </w:ins>
      <w:del w:id="30" w:author="Jianning LIU" w:date="2025-01-14T16:50:00Z">
        <w:r w:rsidDel="00E963DD">
          <w:delText>may also send</w:delText>
        </w:r>
      </w:del>
      <w:r>
        <w:t xml:space="preserve"> the IP Address and/port ranges associated with the Non-3GPP Device Identifier</w:t>
      </w:r>
      <w:del w:id="31" w:author="Jianning LIU" w:date="2025-01-14T16:50:00Z">
        <w:r w:rsidDel="00E963DD">
          <w:delText xml:space="preserve"> to the SMF in PDU Session Modification procedure</w:delText>
        </w:r>
      </w:del>
      <w:r>
        <w:t>.</w:t>
      </w:r>
    </w:p>
    <w:p w14:paraId="649AA799" w14:textId="3FA965F9" w:rsidR="004C24BF" w:rsidRDefault="004C24BF" w:rsidP="004C24BF">
      <w:pPr>
        <w:pStyle w:val="B1"/>
      </w:pPr>
      <w:r>
        <w:t>-</w:t>
      </w:r>
      <w:r>
        <w:tab/>
        <w:t xml:space="preserve">For IPv6 PDU Session Type, </w:t>
      </w:r>
      <w:ins w:id="32" w:author="Jianning LIU" w:date="2025-01-14T16:51:00Z">
        <w:r w:rsidR="00E963DD">
          <w:t>the non-3GPP device information includes</w:t>
        </w:r>
        <w:r w:rsidR="00E963DD" w:rsidDel="00E963DD">
          <w:t xml:space="preserve"> </w:t>
        </w:r>
      </w:ins>
      <w:del w:id="33" w:author="Jianning LIU" w:date="2025-01-14T16:51:00Z">
        <w:r w:rsidDel="00E963DD">
          <w:delText xml:space="preserve">the UE sends </w:delText>
        </w:r>
      </w:del>
      <w:r>
        <w:t xml:space="preserve">the Non-3GPP Device Identifier and </w:t>
      </w:r>
      <w:ins w:id="34" w:author="Jianning LIU" w:date="2025-01-14T16:51:00Z">
        <w:r w:rsidR="00E963DD">
          <w:t xml:space="preserve">optional </w:t>
        </w:r>
      </w:ins>
      <w:del w:id="35" w:author="Jianning LIU" w:date="2025-01-14T16:51:00Z">
        <w:r w:rsidDel="00E963DD">
          <w:delText>may also send</w:delText>
        </w:r>
      </w:del>
      <w:r>
        <w:t xml:space="preserve"> the IPv6 Address/prefix(sub) that is associated with the Non-3GPP Device Identifier</w:t>
      </w:r>
      <w:del w:id="36" w:author="Jianning LIU" w:date="2025-01-14T16:51:00Z">
        <w:r w:rsidDel="00E963DD">
          <w:delText xml:space="preserve"> to the SMF in PDU Session Modification procedure</w:delText>
        </w:r>
      </w:del>
      <w:r>
        <w:t>.</w:t>
      </w:r>
    </w:p>
    <w:p w14:paraId="1C1C93FE" w14:textId="77777777" w:rsidR="004C24BF" w:rsidRDefault="004C24BF" w:rsidP="004C24BF">
      <w:pPr>
        <w:pStyle w:val="EditorsNote"/>
      </w:pPr>
      <w:r>
        <w:t>Editor's note:</w:t>
      </w:r>
      <w:r>
        <w:tab/>
        <w:t>Whether the UE sends the Non-3GPP Device Identifier and user plane information (e.g. IP Address) in PDU session establishment is FFS.</w:t>
      </w:r>
    </w:p>
    <w:p w14:paraId="08E22C5E" w14:textId="433F6AA8" w:rsidR="00056BBA" w:rsidRPr="00056BBA" w:rsidRDefault="00056BBA" w:rsidP="00056BBA">
      <w:pPr>
        <w:pStyle w:val="NO"/>
        <w:rPr>
          <w:ins w:id="37" w:author="Jianning LIU" w:date="2025-01-14T16:53:00Z"/>
        </w:rPr>
      </w:pPr>
      <w:ins w:id="38" w:author="Jianning LIU" w:date="2025-01-14T16:53:00Z">
        <w:r>
          <w:rPr>
            <w:lang w:eastAsia="ko-KR"/>
          </w:rPr>
          <w:t>NOTE:</w:t>
        </w:r>
        <w:r>
          <w:rPr>
            <w:lang w:eastAsia="ko-KR"/>
          </w:rPr>
          <w:tab/>
          <w:t>Details on how non-3GPP device connection information is included within PDU Session Modification Request are to be defined in stage 3.</w:t>
        </w:r>
      </w:ins>
    </w:p>
    <w:p w14:paraId="4DF0DB34" w14:textId="77777777" w:rsidR="001C001E" w:rsidRPr="00056BBA" w:rsidRDefault="001C001E" w:rsidP="001C001E"/>
    <w:bookmarkEnd w:id="9"/>
    <w:p w14:paraId="05A2574F" w14:textId="77777777" w:rsidR="00765959" w:rsidRDefault="00765959" w:rsidP="00765959">
      <w:pPr>
        <w:pStyle w:val="12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9A67A" w14:textId="77777777" w:rsidR="007570CC" w:rsidRDefault="007570CC">
      <w:r>
        <w:separator/>
      </w:r>
    </w:p>
  </w:endnote>
  <w:endnote w:type="continuationSeparator" w:id="0">
    <w:p w14:paraId="385FED09" w14:textId="77777777" w:rsidR="007570CC" w:rsidRDefault="007570CC">
      <w:r>
        <w:continuationSeparator/>
      </w:r>
    </w:p>
  </w:endnote>
  <w:endnote w:type="continuationNotice" w:id="1">
    <w:p w14:paraId="6F66CA43" w14:textId="77777777" w:rsidR="007570CC" w:rsidRDefault="007570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D3B33" w14:textId="77777777" w:rsidR="007570CC" w:rsidRDefault="007570CC">
      <w:r>
        <w:separator/>
      </w:r>
    </w:p>
  </w:footnote>
  <w:footnote w:type="continuationSeparator" w:id="0">
    <w:p w14:paraId="62F523FF" w14:textId="77777777" w:rsidR="007570CC" w:rsidRDefault="007570CC">
      <w:r>
        <w:continuationSeparator/>
      </w:r>
    </w:p>
  </w:footnote>
  <w:footnote w:type="continuationNotice" w:id="1">
    <w:p w14:paraId="5C8C1748" w14:textId="77777777" w:rsidR="007570CC" w:rsidRDefault="007570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068CBC84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99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7599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7599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A5E7A07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99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7599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7599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F73E28"/>
    <w:multiLevelType w:val="hybridMultilevel"/>
    <w:tmpl w:val="3AB49F2C"/>
    <w:lvl w:ilvl="0" w:tplc="F6744B6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42AAD"/>
    <w:multiLevelType w:val="hybridMultilevel"/>
    <w:tmpl w:val="0442C898"/>
    <w:lvl w:ilvl="0" w:tplc="A2D8EA66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2CD0"/>
    <w:rsid w:val="000438BB"/>
    <w:rsid w:val="00044075"/>
    <w:rsid w:val="00046D71"/>
    <w:rsid w:val="00051136"/>
    <w:rsid w:val="00052D9D"/>
    <w:rsid w:val="00053D24"/>
    <w:rsid w:val="00056BBA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158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0D4F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001E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73D0"/>
    <w:rsid w:val="003418BE"/>
    <w:rsid w:val="0034223C"/>
    <w:rsid w:val="0034263C"/>
    <w:rsid w:val="003444EF"/>
    <w:rsid w:val="00346911"/>
    <w:rsid w:val="00350612"/>
    <w:rsid w:val="003516CD"/>
    <w:rsid w:val="003558BD"/>
    <w:rsid w:val="003609EF"/>
    <w:rsid w:val="0036160C"/>
    <w:rsid w:val="0036175D"/>
    <w:rsid w:val="0036231A"/>
    <w:rsid w:val="0036543B"/>
    <w:rsid w:val="003669C5"/>
    <w:rsid w:val="0036787A"/>
    <w:rsid w:val="00367A0D"/>
    <w:rsid w:val="00374DD4"/>
    <w:rsid w:val="00375990"/>
    <w:rsid w:val="00381AD5"/>
    <w:rsid w:val="00393B12"/>
    <w:rsid w:val="003941F7"/>
    <w:rsid w:val="003969D5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E7A5D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35A2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C24BF"/>
    <w:rsid w:val="004D1A38"/>
    <w:rsid w:val="004E00E0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570CC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36FA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03D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15148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C5B6B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963DD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AE9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af4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a"/>
    <w:link w:val="af5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af5">
    <w:name w:val="列表段落 字符"/>
    <w:aliases w:val="numbered 字符,Paragraphe de liste1 字符,Bulletr List Paragraph 字符,列出段落 字符,列出段落1 字符,Bullet List 字符,FooterText 字符,List Paragraph1 字符,List Paragraph2 字符,List Paragraph21 字符,List Paragraph11 字符,Parágrafo da Lista1 字符,Párrafo de lista1 字符,リスト段落1 字符,Fo 字符"/>
    <w:link w:val="af4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1">
    <w:name w:val="样式1 字符"/>
    <w:basedOn w:val="a0"/>
    <w:link w:val="12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7"/>
    <w:link w:val="1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7">
    <w:name w:val="Title"/>
    <w:basedOn w:val="a"/>
    <w:next w:val="a"/>
    <w:link w:val="af8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4209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 LIU</cp:lastModifiedBy>
  <cp:revision>4</cp:revision>
  <cp:lastPrinted>1900-01-02T16:00:00Z</cp:lastPrinted>
  <dcterms:created xsi:type="dcterms:W3CDTF">2025-01-14T17:50:00Z</dcterms:created>
  <dcterms:modified xsi:type="dcterms:W3CDTF">2025-01-14T17:54:00Z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</Properties>
</file>